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4FB1" w14:textId="77777777" w:rsidR="005E45B1" w:rsidRPr="007937DA" w:rsidRDefault="005E45B1" w:rsidP="005E45B1">
      <w:pPr>
        <w:pStyle w:val="IcaoLevel2"/>
        <w:jc w:val="center"/>
        <w:rPr>
          <w:b/>
          <w:bCs/>
          <w:szCs w:val="22"/>
        </w:rPr>
      </w:pPr>
      <w:bookmarkStart w:id="0" w:name="_Toc187764455"/>
      <w:bookmarkStart w:id="1" w:name="METATMTF"/>
      <w:r w:rsidRPr="007937DA">
        <w:rPr>
          <w:b/>
          <w:bCs/>
          <w:szCs w:val="22"/>
        </w:rPr>
        <w:t>ICAO AIR NAVIGATION SERVICES IMPLEMENTATION SUPPORT GROUP (ANSISG)</w:t>
      </w:r>
      <w:bookmarkEnd w:id="0"/>
      <w:r w:rsidRPr="007937DA">
        <w:rPr>
          <w:b/>
          <w:bCs/>
          <w:szCs w:val="22"/>
        </w:rPr>
        <w:t xml:space="preserve"> </w:t>
      </w:r>
    </w:p>
    <w:bookmarkEnd w:id="1"/>
    <w:p w14:paraId="0BBE15D7" w14:textId="1090CEB1" w:rsidR="005E45B1" w:rsidRDefault="005E45B1" w:rsidP="005E45B1">
      <w:pPr>
        <w:tabs>
          <w:tab w:val="left" w:pos="1418"/>
          <w:tab w:val="left" w:pos="1985"/>
        </w:tabs>
        <w:spacing w:after="240"/>
        <w:jc w:val="left"/>
        <w:rPr>
          <w:ins w:id="2" w:author="Halle, Sven" w:date="2025-11-26T09:15:00Z"/>
          <w:bCs/>
          <w:szCs w:val="22"/>
        </w:rPr>
      </w:pPr>
      <w:r w:rsidRPr="00B16AFD">
        <w:rPr>
          <w:b/>
          <w:bCs/>
        </w:rPr>
        <w:t>Establishment</w:t>
      </w:r>
      <w:r w:rsidRPr="00B16AFD">
        <w:rPr>
          <w:b/>
          <w:bCs/>
        </w:rPr>
        <w:tab/>
      </w:r>
      <w:r w:rsidRPr="00B16AFD">
        <w:rPr>
          <w:b/>
          <w:bCs/>
        </w:rPr>
        <w:tab/>
        <w:t xml:space="preserve">November </w:t>
      </w:r>
      <w:r w:rsidRPr="00B16AFD">
        <w:rPr>
          <w:b/>
        </w:rPr>
        <w:t>2018</w:t>
      </w:r>
      <w:r>
        <w:rPr>
          <w:b/>
        </w:rPr>
        <w:t xml:space="preserve">, </w:t>
      </w:r>
      <w:r w:rsidRPr="00835333">
        <w:rPr>
          <w:bCs/>
          <w:i/>
          <w:szCs w:val="22"/>
        </w:rPr>
        <w:t>EANPG/60&amp;RASG-EUR/07 Decision 15</w:t>
      </w:r>
      <w:r w:rsidRPr="00835333">
        <w:rPr>
          <w:bCs/>
          <w:szCs w:val="22"/>
        </w:rPr>
        <w:t xml:space="preserve"> </w:t>
      </w:r>
    </w:p>
    <w:p w14:paraId="157B344A" w14:textId="0900CCB4" w:rsidR="002E4768" w:rsidRPr="00B16AFD" w:rsidRDefault="002E4768" w:rsidP="005E45B1">
      <w:pPr>
        <w:tabs>
          <w:tab w:val="left" w:pos="1418"/>
          <w:tab w:val="left" w:pos="1985"/>
        </w:tabs>
        <w:spacing w:after="240"/>
        <w:jc w:val="left"/>
      </w:pPr>
      <w:ins w:id="3" w:author="Halle, Sven" w:date="2025-11-26T09:16:00Z">
        <w:r>
          <w:rPr>
            <w:b/>
            <w:bCs/>
          </w:rPr>
          <w:tab/>
        </w:r>
        <w:r>
          <w:rPr>
            <w:b/>
            <w:bCs/>
          </w:rPr>
          <w:tab/>
        </w:r>
      </w:ins>
      <w:ins w:id="4" w:author="Halle, Sven" w:date="2025-11-26T09:15:00Z">
        <w:r>
          <w:rPr>
            <w:b/>
            <w:bCs/>
          </w:rPr>
          <w:t xml:space="preserve">2025 – EASPG </w:t>
        </w:r>
      </w:ins>
      <w:ins w:id="5" w:author="Hofstetter, Isabelle" w:date="2025-12-02T10:44:00Z" w16du:dateUtc="2025-12-02T09:44:00Z">
        <w:r w:rsidR="0023505A">
          <w:rPr>
            <w:b/>
            <w:bCs/>
          </w:rPr>
          <w:t>Decision</w:t>
        </w:r>
      </w:ins>
      <w:ins w:id="6" w:author="Halle, Sven" w:date="2025-11-26T09:15:00Z">
        <w:r>
          <w:rPr>
            <w:b/>
            <w:bCs/>
          </w:rPr>
          <w:t xml:space="preserve"> </w:t>
        </w:r>
      </w:ins>
      <w:ins w:id="7" w:author="Hofstetter, Isabelle" w:date="2025-12-02T10:44:00Z" w16du:dateUtc="2025-12-02T09:44:00Z">
        <w:r w:rsidR="0023505A">
          <w:rPr>
            <w:b/>
            <w:bCs/>
          </w:rPr>
          <w:t>7/11</w:t>
        </w:r>
      </w:ins>
    </w:p>
    <w:p w14:paraId="16589919" w14:textId="77777777" w:rsidR="005E45B1" w:rsidRPr="00B16AFD" w:rsidRDefault="005E45B1" w:rsidP="005E45B1">
      <w:pPr>
        <w:tabs>
          <w:tab w:val="left" w:pos="1418"/>
        </w:tabs>
        <w:spacing w:before="120" w:after="240"/>
        <w:jc w:val="left"/>
        <w:rPr>
          <w:b/>
          <w:bCs/>
        </w:rPr>
      </w:pPr>
      <w:r w:rsidRPr="00B16AFD">
        <w:rPr>
          <w:b/>
          <w:bCs/>
        </w:rPr>
        <w:t xml:space="preserve">Terms of reference </w:t>
      </w:r>
    </w:p>
    <w:p w14:paraId="5FF60C34" w14:textId="2C1CD2B5" w:rsidR="005E45B1" w:rsidRPr="00B16AFD" w:rsidRDefault="005E45B1" w:rsidP="005E45B1">
      <w:pPr>
        <w:tabs>
          <w:tab w:val="left" w:pos="720"/>
        </w:tabs>
        <w:spacing w:after="240"/>
        <w:ind w:left="720"/>
      </w:pPr>
      <w:r w:rsidRPr="00B16AFD">
        <w:t xml:space="preserve">The Air Navigation Services Implementation Support Group (ANSISG) is established </w:t>
      </w:r>
      <w:del w:id="8" w:author="Hofstetter, Isabelle" w:date="2025-11-26T14:58:00Z" w16du:dateUtc="2025-11-26T13:58:00Z">
        <w:r w:rsidRPr="00B16AFD" w:rsidDel="00AF5726">
          <w:delText xml:space="preserve">by </w:delText>
        </w:r>
      </w:del>
      <w:ins w:id="9" w:author="Hofstetter, Isabelle" w:date="2025-11-26T14:58:00Z" w16du:dateUtc="2025-11-26T13:58:00Z">
        <w:r w:rsidR="00AF5726">
          <w:t xml:space="preserve">under </w:t>
        </w:r>
      </w:ins>
      <w:del w:id="10" w:author="visitor" w:date="2025-11-26T12:13:00Z">
        <w:r w:rsidRPr="00B16AFD" w:rsidDel="003802F3">
          <w:delText xml:space="preserve">EANPG </w:delText>
        </w:r>
      </w:del>
      <w:ins w:id="11" w:author="Hofstetter, Isabelle" w:date="2025-11-26T14:58:00Z" w16du:dateUtc="2025-11-26T13:58:00Z">
        <w:r w:rsidR="00AF5726">
          <w:t xml:space="preserve">the </w:t>
        </w:r>
      </w:ins>
      <w:ins w:id="12" w:author="visitor" w:date="2025-11-26T12:13:00Z">
        <w:r w:rsidR="003802F3">
          <w:t xml:space="preserve">EASPG </w:t>
        </w:r>
      </w:ins>
      <w:r w:rsidRPr="00B16AFD">
        <w:t>to pursue the tasks and issues related to air navigation services implementation (ANS) in the South and Eastern part of the ICAO European Region in support to the relevant ICAO Strategic Objectives with the following TORs:</w:t>
      </w:r>
    </w:p>
    <w:p w14:paraId="7D3F0299" w14:textId="48EE88EB" w:rsidR="005E45B1" w:rsidRPr="00B16AFD" w:rsidRDefault="005E45B1" w:rsidP="005E45B1">
      <w:pPr>
        <w:numPr>
          <w:ilvl w:val="0"/>
          <w:numId w:val="1"/>
        </w:numPr>
        <w:autoSpaceDE w:val="0"/>
        <w:autoSpaceDN w:val="0"/>
        <w:adjustRightInd w:val="0"/>
        <w:spacing w:after="120"/>
        <w:rPr>
          <w:szCs w:val="22"/>
        </w:rPr>
      </w:pPr>
      <w:r w:rsidRPr="00B16AFD">
        <w:rPr>
          <w:szCs w:val="22"/>
        </w:rPr>
        <w:t>coordination and harmonized implementation of the Aviation System Block Upgrade</w:t>
      </w:r>
      <w:ins w:id="13" w:author="Halle, Sven" w:date="2025-11-25T15:08:00Z">
        <w:r>
          <w:rPr>
            <w:szCs w:val="22"/>
          </w:rPr>
          <w:t>s</w:t>
        </w:r>
      </w:ins>
      <w:r w:rsidRPr="00B16AFD">
        <w:rPr>
          <w:szCs w:val="22"/>
        </w:rPr>
        <w:t xml:space="preserve"> </w:t>
      </w:r>
      <w:ins w:id="14" w:author="Halle, Sven" w:date="2025-11-25T15:08:00Z">
        <w:r>
          <w:rPr>
            <w:szCs w:val="22"/>
          </w:rPr>
          <w:t xml:space="preserve">from </w:t>
        </w:r>
      </w:ins>
      <w:r w:rsidRPr="00B16AFD">
        <w:rPr>
          <w:szCs w:val="22"/>
        </w:rPr>
        <w:t xml:space="preserve">B0 </w:t>
      </w:r>
      <w:ins w:id="15" w:author="Halle, Sven" w:date="2025-11-25T15:08:00Z">
        <w:r>
          <w:rPr>
            <w:szCs w:val="22"/>
          </w:rPr>
          <w:t>to B3</w:t>
        </w:r>
      </w:ins>
      <w:del w:id="16" w:author="Halle, Sven" w:date="2025-11-25T15:08:00Z">
        <w:r w:rsidRPr="00B16AFD" w:rsidDel="005E45B1">
          <w:rPr>
            <w:szCs w:val="22"/>
          </w:rPr>
          <w:delText>and B1</w:delText>
        </w:r>
      </w:del>
      <w:r w:rsidRPr="00B16AFD">
        <w:rPr>
          <w:szCs w:val="22"/>
        </w:rPr>
        <w:t xml:space="preserve"> in the 4 performance improvement areas (airport operations, globally interoperable systems &amp; data, optimum capacity &amp; flexible flights, efficient flight path;</w:t>
      </w:r>
    </w:p>
    <w:p w14:paraId="7553B45F" w14:textId="77777777" w:rsidR="005E45B1" w:rsidRPr="00B16AFD" w:rsidRDefault="005E45B1" w:rsidP="005E45B1">
      <w:pPr>
        <w:numPr>
          <w:ilvl w:val="0"/>
          <w:numId w:val="1"/>
        </w:numPr>
        <w:autoSpaceDE w:val="0"/>
        <w:autoSpaceDN w:val="0"/>
        <w:adjustRightInd w:val="0"/>
        <w:spacing w:after="120"/>
        <w:rPr>
          <w:szCs w:val="22"/>
        </w:rPr>
      </w:pPr>
      <w:r w:rsidRPr="00B16AFD">
        <w:rPr>
          <w:szCs w:val="22"/>
        </w:rPr>
        <w:t>monitor the regional implementation of ASBU in coordination with Eurocontrol and contribute to the development of the annual ASBU implementation monitoring reports;</w:t>
      </w:r>
    </w:p>
    <w:p w14:paraId="273B860B" w14:textId="77777777" w:rsidR="005E45B1" w:rsidRPr="00B16AFD" w:rsidRDefault="005E45B1" w:rsidP="005E45B1">
      <w:pPr>
        <w:numPr>
          <w:ilvl w:val="0"/>
          <w:numId w:val="1"/>
        </w:numPr>
        <w:autoSpaceDE w:val="0"/>
        <w:autoSpaceDN w:val="0"/>
        <w:adjustRightInd w:val="0"/>
        <w:spacing w:after="120"/>
        <w:rPr>
          <w:szCs w:val="22"/>
        </w:rPr>
      </w:pPr>
      <w:r w:rsidRPr="00B16AFD">
        <w:rPr>
          <w:szCs w:val="22"/>
        </w:rPr>
        <w:t>support the introduction of the performance based Air Navigation Services and its monitoring per EUR Doc 030 in coordination with EC and Eurocontrol;</w:t>
      </w:r>
    </w:p>
    <w:p w14:paraId="31920C45" w14:textId="77777777" w:rsidR="005E45B1" w:rsidRPr="00B16AFD" w:rsidRDefault="005E45B1" w:rsidP="005E45B1">
      <w:pPr>
        <w:numPr>
          <w:ilvl w:val="0"/>
          <w:numId w:val="1"/>
        </w:numPr>
        <w:autoSpaceDE w:val="0"/>
        <w:autoSpaceDN w:val="0"/>
        <w:adjustRightInd w:val="0"/>
        <w:spacing w:after="120"/>
        <w:rPr>
          <w:szCs w:val="22"/>
        </w:rPr>
      </w:pPr>
      <w:r w:rsidRPr="00B16AFD">
        <w:rPr>
          <w:szCs w:val="22"/>
        </w:rPr>
        <w:t>coordination of local, regional and inter-regional interoperability aspects;</w:t>
      </w:r>
    </w:p>
    <w:p w14:paraId="4AED765A" w14:textId="77777777" w:rsidR="005E45B1" w:rsidRDefault="005E45B1" w:rsidP="005E45B1">
      <w:pPr>
        <w:numPr>
          <w:ilvl w:val="0"/>
          <w:numId w:val="1"/>
        </w:numPr>
        <w:autoSpaceDE w:val="0"/>
        <w:autoSpaceDN w:val="0"/>
        <w:adjustRightInd w:val="0"/>
        <w:spacing w:after="120"/>
        <w:rPr>
          <w:ins w:id="17" w:author="Halle, Sven" w:date="2025-11-25T15:08:00Z"/>
          <w:szCs w:val="22"/>
        </w:rPr>
      </w:pPr>
      <w:r w:rsidRPr="00B16AFD">
        <w:rPr>
          <w:szCs w:val="22"/>
        </w:rPr>
        <w:t>exchange and analysis of significant operational ANS developments in the major areas of ATM, AIM, MET, AGA, CNS and SAR;</w:t>
      </w:r>
    </w:p>
    <w:p w14:paraId="5DD0192B" w14:textId="18A6CA93" w:rsidR="005E45B1" w:rsidRPr="00B16AFD" w:rsidRDefault="005E45B1" w:rsidP="005E45B1">
      <w:pPr>
        <w:numPr>
          <w:ilvl w:val="0"/>
          <w:numId w:val="1"/>
        </w:numPr>
        <w:autoSpaceDE w:val="0"/>
        <w:autoSpaceDN w:val="0"/>
        <w:adjustRightInd w:val="0"/>
        <w:spacing w:after="120"/>
        <w:rPr>
          <w:szCs w:val="22"/>
        </w:rPr>
      </w:pPr>
      <w:ins w:id="18" w:author="Halle, Sven" w:date="2025-11-25T15:16:00Z">
        <w:r>
          <w:rPr>
            <w:szCs w:val="22"/>
          </w:rPr>
          <w:t xml:space="preserve">support the transition to resilient CNS infrastructure and </w:t>
        </w:r>
      </w:ins>
      <w:ins w:id="19" w:author="Halle, Sven" w:date="2025-11-25T15:17:00Z">
        <w:r>
          <w:rPr>
            <w:szCs w:val="22"/>
          </w:rPr>
          <w:t>regular update</w:t>
        </w:r>
      </w:ins>
      <w:ins w:id="20" w:author="Halle, Sven" w:date="2025-11-25T15:09:00Z">
        <w:r>
          <w:rPr>
            <w:szCs w:val="22"/>
          </w:rPr>
          <w:t xml:space="preserve"> </w:t>
        </w:r>
      </w:ins>
      <w:ins w:id="21" w:author="Halle, Sven" w:date="2025-11-25T15:16:00Z">
        <w:r>
          <w:rPr>
            <w:szCs w:val="22"/>
          </w:rPr>
          <w:t xml:space="preserve">data on the </w:t>
        </w:r>
      </w:ins>
      <w:ins w:id="22" w:author="Halle, Sven" w:date="2025-11-25T15:09:00Z">
        <w:r>
          <w:rPr>
            <w:szCs w:val="22"/>
          </w:rPr>
          <w:t>Resilient</w:t>
        </w:r>
      </w:ins>
      <w:ins w:id="23" w:author="Halle, Sven" w:date="2025-11-25T17:00:00Z">
        <w:r w:rsidR="002300F2">
          <w:rPr>
            <w:szCs w:val="22"/>
          </w:rPr>
          <w:t>/Minimum</w:t>
        </w:r>
      </w:ins>
      <w:ins w:id="24" w:author="Halle, Sven" w:date="2025-11-25T15:09:00Z">
        <w:r>
          <w:rPr>
            <w:szCs w:val="22"/>
          </w:rPr>
          <w:t xml:space="preserve"> Operational Network</w:t>
        </w:r>
      </w:ins>
    </w:p>
    <w:p w14:paraId="12E238E2" w14:textId="77777777" w:rsidR="005E45B1" w:rsidRPr="00B16AFD" w:rsidRDefault="005E45B1" w:rsidP="005E45B1">
      <w:pPr>
        <w:numPr>
          <w:ilvl w:val="0"/>
          <w:numId w:val="1"/>
        </w:numPr>
        <w:autoSpaceDE w:val="0"/>
        <w:autoSpaceDN w:val="0"/>
        <w:adjustRightInd w:val="0"/>
        <w:spacing w:after="120"/>
        <w:rPr>
          <w:szCs w:val="22"/>
        </w:rPr>
      </w:pPr>
      <w:r w:rsidRPr="00B16AFD">
        <w:rPr>
          <w:szCs w:val="22"/>
        </w:rPr>
        <w:t>other issues as directed by the</w:t>
      </w:r>
      <w:r>
        <w:rPr>
          <w:szCs w:val="22"/>
        </w:rPr>
        <w:t xml:space="preserve"> </w:t>
      </w:r>
      <w:r w:rsidRPr="00972C3B">
        <w:rPr>
          <w:szCs w:val="22"/>
        </w:rPr>
        <w:t>PCG</w:t>
      </w:r>
      <w:r w:rsidRPr="00B16AFD">
        <w:rPr>
          <w:szCs w:val="22"/>
        </w:rPr>
        <w:t xml:space="preserve">. </w:t>
      </w:r>
    </w:p>
    <w:p w14:paraId="0BACF5F2" w14:textId="77777777" w:rsidR="005E45B1" w:rsidRPr="00B16AFD" w:rsidRDefault="005E45B1" w:rsidP="005E45B1">
      <w:pPr>
        <w:tabs>
          <w:tab w:val="left" w:pos="1418"/>
        </w:tabs>
        <w:spacing w:before="240" w:after="240"/>
        <w:jc w:val="left"/>
      </w:pPr>
      <w:r w:rsidRPr="00B16AFD">
        <w:rPr>
          <w:b/>
          <w:bCs/>
        </w:rPr>
        <w:t>Composition of the ANSISG</w:t>
      </w:r>
    </w:p>
    <w:p w14:paraId="0563EF1A" w14:textId="04786035" w:rsidR="005E45B1" w:rsidRPr="00B16AFD" w:rsidRDefault="005E45B1" w:rsidP="005E45B1">
      <w:pPr>
        <w:autoSpaceDE w:val="0"/>
        <w:autoSpaceDN w:val="0"/>
        <w:adjustRightInd w:val="0"/>
        <w:ind w:left="709"/>
        <w:rPr>
          <w:color w:val="000000"/>
          <w:szCs w:val="22"/>
        </w:rPr>
      </w:pPr>
      <w:r w:rsidRPr="00B16AFD">
        <w:rPr>
          <w:color w:val="000000"/>
          <w:szCs w:val="22"/>
        </w:rPr>
        <w:t>Nominated Persons from States and International Organisations, especially Algeria, Armenia, Azerbaijan, Belarus, Bulgaria, Estonia, Finland, Georgia, Israel, Kazakhstan, Kyrgyzstan, Latvia, Lithuania, Morocco, Poland, Republic of Moldova, Norway, Romania, Russian Federation, Tajikistan, Tunisia, T</w:t>
      </w:r>
      <w:ins w:id="25" w:author="Halle, Sven" w:date="2025-11-25T15:09:00Z">
        <w:r>
          <w:rPr>
            <w:color w:val="000000"/>
            <w:szCs w:val="22"/>
          </w:rPr>
          <w:t>ürkiye</w:t>
        </w:r>
      </w:ins>
      <w:del w:id="26" w:author="Halle, Sven" w:date="2025-11-25T15:09:00Z">
        <w:r w:rsidRPr="00B16AFD" w:rsidDel="005E45B1">
          <w:rPr>
            <w:color w:val="000000"/>
            <w:szCs w:val="22"/>
          </w:rPr>
          <w:delText>urkey</w:delText>
        </w:r>
      </w:del>
      <w:r w:rsidRPr="00B16AFD">
        <w:rPr>
          <w:color w:val="000000"/>
          <w:szCs w:val="22"/>
        </w:rPr>
        <w:t xml:space="preserve">, Turkmenistan, Ukraine, United States, Uzbekistan, Eurocontrol, IAC, ACI, IATA, IBAC, IFALPA, IFATCA and other relevant aviation stakeholders. </w:t>
      </w:r>
    </w:p>
    <w:p w14:paraId="65D87609" w14:textId="77777777" w:rsidR="005E45B1" w:rsidRPr="00B16AFD" w:rsidRDefault="005E45B1" w:rsidP="005E45B1">
      <w:pPr>
        <w:autoSpaceDE w:val="0"/>
        <w:autoSpaceDN w:val="0"/>
        <w:adjustRightInd w:val="0"/>
        <w:ind w:left="709"/>
        <w:rPr>
          <w:color w:val="000000"/>
          <w:szCs w:val="22"/>
        </w:rPr>
      </w:pPr>
    </w:p>
    <w:p w14:paraId="3C351CF3" w14:textId="77777777" w:rsidR="005E45B1" w:rsidRPr="00B16AFD" w:rsidRDefault="005E45B1" w:rsidP="005E45B1">
      <w:pPr>
        <w:autoSpaceDE w:val="0"/>
        <w:autoSpaceDN w:val="0"/>
        <w:adjustRightInd w:val="0"/>
        <w:ind w:left="709"/>
        <w:rPr>
          <w:color w:val="000000"/>
          <w:szCs w:val="22"/>
        </w:rPr>
      </w:pPr>
      <w:r w:rsidRPr="00B16AFD">
        <w:rPr>
          <w:color w:val="000000"/>
          <w:szCs w:val="22"/>
        </w:rPr>
        <w:t xml:space="preserve">With regard to specific inter-regional coordination matters, States from other ICAO Regions may also be invited through their appropriate ICAO Regional Offices: </w:t>
      </w:r>
    </w:p>
    <w:p w14:paraId="5CA45C69" w14:textId="77777777" w:rsidR="005E45B1" w:rsidRPr="00B16AFD" w:rsidRDefault="005E45B1" w:rsidP="005E45B1">
      <w:pPr>
        <w:rPr>
          <w:color w:val="000000"/>
          <w:szCs w:val="22"/>
        </w:rPr>
      </w:pPr>
    </w:p>
    <w:p w14:paraId="287A0296" w14:textId="77777777" w:rsidR="005E45B1" w:rsidRPr="00B16AFD" w:rsidRDefault="005E45B1" w:rsidP="005E45B1">
      <w:pPr>
        <w:ind w:left="709"/>
        <w:rPr>
          <w:i/>
        </w:rPr>
      </w:pPr>
      <w:r w:rsidRPr="00B16AFD">
        <w:rPr>
          <w:i/>
        </w:rPr>
        <w:t>.</w:t>
      </w:r>
    </w:p>
    <w:p w14:paraId="6BC1F12F" w14:textId="77777777" w:rsidR="005E45B1" w:rsidRPr="00B16AFD" w:rsidRDefault="005E45B1" w:rsidP="005E45B1">
      <w:pPr>
        <w:autoSpaceDE w:val="0"/>
        <w:autoSpaceDN w:val="0"/>
        <w:adjustRightInd w:val="0"/>
        <w:spacing w:before="240" w:after="240"/>
        <w:jc w:val="left"/>
        <w:rPr>
          <w:b/>
          <w:bCs/>
          <w:color w:val="000000"/>
          <w:szCs w:val="22"/>
        </w:rPr>
      </w:pPr>
      <w:r w:rsidRPr="00B16AFD">
        <w:rPr>
          <w:b/>
          <w:bCs/>
          <w:color w:val="000000"/>
          <w:szCs w:val="22"/>
        </w:rPr>
        <w:t xml:space="preserve">Working Procedures </w:t>
      </w:r>
    </w:p>
    <w:p w14:paraId="0A4E76DD" w14:textId="77777777" w:rsidR="005E45B1" w:rsidRPr="00B16AFD" w:rsidRDefault="005E45B1" w:rsidP="005E45B1">
      <w:pPr>
        <w:ind w:left="709"/>
      </w:pPr>
      <w:r w:rsidRPr="00B16AFD">
        <w:rPr>
          <w:szCs w:val="22"/>
        </w:rPr>
        <w:t xml:space="preserve">ANSISG meetings are convened at least once a year with the working procedures as approved by this Handbook for </w:t>
      </w:r>
      <w:r w:rsidRPr="00972C3B">
        <w:rPr>
          <w:szCs w:val="22"/>
        </w:rPr>
        <w:t>EASPG</w:t>
      </w:r>
      <w:r>
        <w:rPr>
          <w:szCs w:val="22"/>
        </w:rPr>
        <w:t xml:space="preserve"> </w:t>
      </w:r>
      <w:r w:rsidRPr="00B16AFD">
        <w:rPr>
          <w:szCs w:val="22"/>
        </w:rPr>
        <w:t>contributory bodies.</w:t>
      </w:r>
    </w:p>
    <w:p w14:paraId="121DDA44" w14:textId="77777777" w:rsidR="004C6A8C" w:rsidRDefault="004C6A8C">
      <w:pPr>
        <w:rPr>
          <w:ins w:id="27" w:author="Hofstetter, Isabelle" w:date="2025-11-25T17:46:00Z"/>
        </w:rPr>
      </w:pPr>
    </w:p>
    <w:p w14:paraId="0855F24A" w14:textId="77777777" w:rsidR="007E5009" w:rsidRDefault="007E5009">
      <w:pPr>
        <w:rPr>
          <w:ins w:id="28" w:author="Hofstetter, Isabelle" w:date="2025-11-25T17:46:00Z"/>
        </w:rPr>
      </w:pPr>
    </w:p>
    <w:p w14:paraId="378E45DF" w14:textId="64E7AAA8" w:rsidR="007E5009" w:rsidRDefault="007E5009" w:rsidP="007E5009">
      <w:pPr>
        <w:jc w:val="center"/>
      </w:pPr>
      <w:r>
        <w:t>--END--</w:t>
      </w:r>
    </w:p>
    <w:sectPr w:rsidR="007E5009">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54BEE" w14:textId="77777777" w:rsidR="00DE7AC2" w:rsidRDefault="00DE7AC2" w:rsidP="007E5009">
      <w:r>
        <w:separator/>
      </w:r>
    </w:p>
  </w:endnote>
  <w:endnote w:type="continuationSeparator" w:id="0">
    <w:p w14:paraId="362D137F" w14:textId="77777777" w:rsidR="00DE7AC2" w:rsidRDefault="00DE7AC2" w:rsidP="007E5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715ED" w14:textId="77777777" w:rsidR="00DE7AC2" w:rsidRDefault="00DE7AC2" w:rsidP="007E5009">
      <w:r>
        <w:separator/>
      </w:r>
    </w:p>
  </w:footnote>
  <w:footnote w:type="continuationSeparator" w:id="0">
    <w:p w14:paraId="1D4780E5" w14:textId="77777777" w:rsidR="00DE7AC2" w:rsidRDefault="00DE7AC2" w:rsidP="007E5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A1B8C" w14:textId="4913B6BE" w:rsidR="007E5009" w:rsidRPr="007E5009" w:rsidRDefault="007E5009" w:rsidP="00066FCF">
    <w:pPr>
      <w:pStyle w:val="Header"/>
      <w:pBdr>
        <w:bottom w:val="single" w:sz="4" w:space="1" w:color="auto"/>
      </w:pBdr>
      <w:rPr>
        <w:lang w:val="en-US"/>
      </w:rPr>
    </w:pPr>
    <w:r>
      <w:rPr>
        <w:lang w:val="fr-FR"/>
      </w:rPr>
      <w:tab/>
    </w:r>
    <w:r w:rsidR="00066FCF" w:rsidRPr="00066FCF">
      <w:rPr>
        <w:lang w:val="en-US"/>
      </w:rPr>
      <w:t>M</w:t>
    </w:r>
    <w:r w:rsidR="00066FCF">
      <w:rPr>
        <w:lang w:val="en-US"/>
      </w:rPr>
      <w:t>-1</w:t>
    </w:r>
    <w:r w:rsidRPr="00066FCF">
      <w:rPr>
        <w:lang w:val="en-US"/>
      </w:rPr>
      <w:tab/>
    </w:r>
    <w:r w:rsidRPr="007E5009">
      <w:rPr>
        <w:lang w:val="en-US"/>
      </w:rPr>
      <w:t xml:space="preserve">Appendix </w:t>
    </w:r>
    <w:r w:rsidR="00066FCF">
      <w:rPr>
        <w:lang w:val="en-US"/>
      </w:rPr>
      <w:t>M</w:t>
    </w:r>
    <w:r w:rsidR="00066FCF" w:rsidRPr="007E5009">
      <w:rPr>
        <w:lang w:val="en-US"/>
      </w:rPr>
      <w:t xml:space="preserve"> </w:t>
    </w:r>
    <w:r w:rsidRPr="007E5009">
      <w:rPr>
        <w:lang w:val="en-US"/>
      </w:rPr>
      <w:t xml:space="preserve">to EASPG/7 </w:t>
    </w:r>
    <w:r w:rsidR="00066FCF">
      <w:rPr>
        <w:lang w:val="en-US"/>
      </w:rPr>
      <w:t>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515B20"/>
    <w:multiLevelType w:val="singleLevel"/>
    <w:tmpl w:val="18DAB136"/>
    <w:lvl w:ilvl="0">
      <w:start w:val="1"/>
      <w:numFmt w:val="lowerLetter"/>
      <w:pStyle w:val="IcaoListabc"/>
      <w:lvlText w:val="%1)"/>
      <w:lvlJc w:val="left"/>
      <w:pPr>
        <w:tabs>
          <w:tab w:val="num" w:pos="1417"/>
        </w:tabs>
        <w:ind w:left="1417" w:hanging="425"/>
      </w:pPr>
      <w:rPr>
        <w:rFonts w:hint="default"/>
      </w:rPr>
    </w:lvl>
  </w:abstractNum>
  <w:num w:numId="1" w16cid:durableId="112881271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lle, Sven">
    <w15:presenceInfo w15:providerId="AD" w15:userId="S::shalle@icao.int::00993594-5d85-43ab-b0f8-edcd532d419a"/>
  </w15:person>
  <w15:person w15:author="Hofstetter, Isabelle">
    <w15:presenceInfo w15:providerId="AD" w15:userId="S::ihofstetter@icao.int::7174fd5e-c215-43d8-9334-9ceeed47f94e"/>
  </w15:person>
  <w15:person w15:author="visitor">
    <w15:presenceInfo w15:providerId="None" w15:userId="vis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5B1"/>
    <w:rsid w:val="00066FCF"/>
    <w:rsid w:val="000A37C1"/>
    <w:rsid w:val="00135D1F"/>
    <w:rsid w:val="002002D5"/>
    <w:rsid w:val="002300F2"/>
    <w:rsid w:val="0023505A"/>
    <w:rsid w:val="002E4768"/>
    <w:rsid w:val="00353BCA"/>
    <w:rsid w:val="003802F3"/>
    <w:rsid w:val="004C6A8C"/>
    <w:rsid w:val="005B6788"/>
    <w:rsid w:val="005C7786"/>
    <w:rsid w:val="005E45B1"/>
    <w:rsid w:val="00780E86"/>
    <w:rsid w:val="007E5009"/>
    <w:rsid w:val="008F25FE"/>
    <w:rsid w:val="009E1DB9"/>
    <w:rsid w:val="00A71194"/>
    <w:rsid w:val="00AF5726"/>
    <w:rsid w:val="00C263D1"/>
    <w:rsid w:val="00CE06F6"/>
    <w:rsid w:val="00DE7AC2"/>
    <w:rsid w:val="00F022A1"/>
    <w:rsid w:val="00F40ACD"/>
    <w:rsid w:val="00F80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AA1D2"/>
  <w15:chartTrackingRefBased/>
  <w15:docId w15:val="{102850A1-302C-4FAA-AAF6-CBFA18379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lt L0)"/>
    <w:qFormat/>
    <w:rsid w:val="005E45B1"/>
    <w:pPr>
      <w:spacing w:after="0" w:line="240" w:lineRule="auto"/>
      <w:jc w:val="both"/>
    </w:pPr>
    <w:rPr>
      <w:rFonts w:ascii="Times New Roman" w:eastAsia="Times New Roman" w:hAnsi="Times New Roman" w:cs="Times New Roman"/>
      <w:kern w:val="0"/>
      <w:sz w:val="22"/>
      <w:szCs w:val="20"/>
      <w:lang w:val="en-GB"/>
      <w14:ligatures w14:val="none"/>
    </w:rPr>
  </w:style>
  <w:style w:type="paragraph" w:styleId="Heading1">
    <w:name w:val="heading 1"/>
    <w:basedOn w:val="Normal"/>
    <w:next w:val="Normal"/>
    <w:link w:val="Heading1Char"/>
    <w:uiPriority w:val="9"/>
    <w:qFormat/>
    <w:rsid w:val="005E45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45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45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45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45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45B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45B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45B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45B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45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45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45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45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45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45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45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45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45B1"/>
    <w:rPr>
      <w:rFonts w:eastAsiaTheme="majorEastAsia" w:cstheme="majorBidi"/>
      <w:color w:val="272727" w:themeColor="text1" w:themeTint="D8"/>
    </w:rPr>
  </w:style>
  <w:style w:type="paragraph" w:styleId="Title">
    <w:name w:val="Title"/>
    <w:basedOn w:val="Normal"/>
    <w:next w:val="Normal"/>
    <w:link w:val="TitleChar"/>
    <w:uiPriority w:val="10"/>
    <w:qFormat/>
    <w:rsid w:val="005E45B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45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45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45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45B1"/>
    <w:pPr>
      <w:spacing w:before="160"/>
      <w:jc w:val="center"/>
    </w:pPr>
    <w:rPr>
      <w:i/>
      <w:iCs/>
      <w:color w:val="404040" w:themeColor="text1" w:themeTint="BF"/>
    </w:rPr>
  </w:style>
  <w:style w:type="character" w:customStyle="1" w:styleId="QuoteChar">
    <w:name w:val="Quote Char"/>
    <w:basedOn w:val="DefaultParagraphFont"/>
    <w:link w:val="Quote"/>
    <w:uiPriority w:val="29"/>
    <w:rsid w:val="005E45B1"/>
    <w:rPr>
      <w:i/>
      <w:iCs/>
      <w:color w:val="404040" w:themeColor="text1" w:themeTint="BF"/>
    </w:rPr>
  </w:style>
  <w:style w:type="paragraph" w:styleId="ListParagraph">
    <w:name w:val="List Paragraph"/>
    <w:basedOn w:val="Normal"/>
    <w:uiPriority w:val="34"/>
    <w:qFormat/>
    <w:rsid w:val="005E45B1"/>
    <w:pPr>
      <w:ind w:left="720"/>
      <w:contextualSpacing/>
    </w:pPr>
  </w:style>
  <w:style w:type="character" w:styleId="IntenseEmphasis">
    <w:name w:val="Intense Emphasis"/>
    <w:basedOn w:val="DefaultParagraphFont"/>
    <w:uiPriority w:val="21"/>
    <w:qFormat/>
    <w:rsid w:val="005E45B1"/>
    <w:rPr>
      <w:i/>
      <w:iCs/>
      <w:color w:val="0F4761" w:themeColor="accent1" w:themeShade="BF"/>
    </w:rPr>
  </w:style>
  <w:style w:type="paragraph" w:styleId="IntenseQuote">
    <w:name w:val="Intense Quote"/>
    <w:basedOn w:val="Normal"/>
    <w:next w:val="Normal"/>
    <w:link w:val="IntenseQuoteChar"/>
    <w:uiPriority w:val="30"/>
    <w:qFormat/>
    <w:rsid w:val="005E45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45B1"/>
    <w:rPr>
      <w:i/>
      <w:iCs/>
      <w:color w:val="0F4761" w:themeColor="accent1" w:themeShade="BF"/>
    </w:rPr>
  </w:style>
  <w:style w:type="character" w:styleId="IntenseReference">
    <w:name w:val="Intense Reference"/>
    <w:basedOn w:val="DefaultParagraphFont"/>
    <w:uiPriority w:val="32"/>
    <w:qFormat/>
    <w:rsid w:val="005E45B1"/>
    <w:rPr>
      <w:b/>
      <w:bCs/>
      <w:smallCaps/>
      <w:color w:val="0F4761" w:themeColor="accent1" w:themeShade="BF"/>
      <w:spacing w:val="5"/>
    </w:rPr>
  </w:style>
  <w:style w:type="paragraph" w:customStyle="1" w:styleId="IcaoListabc">
    <w:name w:val="Icao List abc"/>
    <w:basedOn w:val="Normal"/>
    <w:rsid w:val="005E45B1"/>
    <w:pPr>
      <w:numPr>
        <w:numId w:val="1"/>
      </w:numPr>
      <w:autoSpaceDE w:val="0"/>
      <w:autoSpaceDN w:val="0"/>
      <w:adjustRightInd w:val="0"/>
      <w:spacing w:after="120"/>
      <w:jc w:val="left"/>
    </w:pPr>
    <w:rPr>
      <w:szCs w:val="22"/>
    </w:rPr>
  </w:style>
  <w:style w:type="paragraph" w:customStyle="1" w:styleId="IcaoLevel2">
    <w:name w:val="Icao § Level2"/>
    <w:basedOn w:val="Normal"/>
    <w:rsid w:val="005E45B1"/>
    <w:pPr>
      <w:tabs>
        <w:tab w:val="left" w:pos="1418"/>
      </w:tabs>
      <w:spacing w:after="240"/>
    </w:pPr>
  </w:style>
  <w:style w:type="paragraph" w:styleId="Revision">
    <w:name w:val="Revision"/>
    <w:hidden/>
    <w:uiPriority w:val="99"/>
    <w:semiHidden/>
    <w:rsid w:val="005E45B1"/>
    <w:pPr>
      <w:spacing w:after="0" w:line="240" w:lineRule="auto"/>
    </w:pPr>
    <w:rPr>
      <w:rFonts w:ascii="Times New Roman" w:eastAsia="Times New Roman" w:hAnsi="Times New Roman" w:cs="Times New Roman"/>
      <w:kern w:val="0"/>
      <w:sz w:val="22"/>
      <w:szCs w:val="20"/>
      <w:lang w:val="en-GB"/>
      <w14:ligatures w14:val="none"/>
    </w:rPr>
  </w:style>
  <w:style w:type="paragraph" w:styleId="Header">
    <w:name w:val="header"/>
    <w:basedOn w:val="Normal"/>
    <w:link w:val="HeaderChar"/>
    <w:uiPriority w:val="99"/>
    <w:unhideWhenUsed/>
    <w:rsid w:val="007E5009"/>
    <w:pPr>
      <w:tabs>
        <w:tab w:val="center" w:pos="4680"/>
        <w:tab w:val="right" w:pos="9360"/>
      </w:tabs>
    </w:pPr>
  </w:style>
  <w:style w:type="character" w:customStyle="1" w:styleId="HeaderChar">
    <w:name w:val="Header Char"/>
    <w:basedOn w:val="DefaultParagraphFont"/>
    <w:link w:val="Header"/>
    <w:uiPriority w:val="99"/>
    <w:rsid w:val="007E5009"/>
    <w:rPr>
      <w:rFonts w:ascii="Times New Roman" w:eastAsia="Times New Roman" w:hAnsi="Times New Roman" w:cs="Times New Roman"/>
      <w:kern w:val="0"/>
      <w:sz w:val="22"/>
      <w:szCs w:val="20"/>
      <w:lang w:val="en-GB"/>
      <w14:ligatures w14:val="none"/>
    </w:rPr>
  </w:style>
  <w:style w:type="paragraph" w:styleId="Footer">
    <w:name w:val="footer"/>
    <w:basedOn w:val="Normal"/>
    <w:link w:val="FooterChar"/>
    <w:uiPriority w:val="99"/>
    <w:unhideWhenUsed/>
    <w:rsid w:val="007E5009"/>
    <w:pPr>
      <w:tabs>
        <w:tab w:val="center" w:pos="4680"/>
        <w:tab w:val="right" w:pos="9360"/>
      </w:tabs>
    </w:pPr>
  </w:style>
  <w:style w:type="character" w:customStyle="1" w:styleId="FooterChar">
    <w:name w:val="Footer Char"/>
    <w:basedOn w:val="DefaultParagraphFont"/>
    <w:link w:val="Footer"/>
    <w:uiPriority w:val="99"/>
    <w:rsid w:val="007E5009"/>
    <w:rPr>
      <w:rFonts w:ascii="Times New Roman" w:eastAsia="Times New Roman" w:hAnsi="Times New Roman" w:cs="Times New Roman"/>
      <w:kern w:val="0"/>
      <w:sz w:val="22"/>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 Sven</dc:creator>
  <cp:keywords/>
  <dc:description/>
  <cp:lastModifiedBy>Hofstetter, Isabelle</cp:lastModifiedBy>
  <cp:revision>11</cp:revision>
  <dcterms:created xsi:type="dcterms:W3CDTF">2025-11-25T14:07:00Z</dcterms:created>
  <dcterms:modified xsi:type="dcterms:W3CDTF">2025-12-02T09:44:00Z</dcterms:modified>
</cp:coreProperties>
</file>